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42E7B5E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07445A" w:rsidRPr="0007445A">
        <w:rPr>
          <w:b/>
          <w:i/>
          <w:noProof/>
          <w:sz w:val="28"/>
        </w:rPr>
        <w:t>S2-2300566</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E02882D" w:rsidR="008D7629" w:rsidRDefault="0007445A">
            <w:pPr>
              <w:pStyle w:val="CRCoverPage"/>
              <w:spacing w:after="0"/>
              <w:rPr>
                <w:noProof/>
              </w:rPr>
            </w:pPr>
            <w:r w:rsidRPr="0007445A">
              <w:rPr>
                <w:b/>
                <w:noProof/>
                <w:sz w:val="28"/>
              </w:rPr>
              <w:t>3936</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C1A0284"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 selection enhancement for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49FED" w14:textId="7DF0C6F1" w:rsidR="00DF7D4F" w:rsidRDefault="005F6167" w:rsidP="005F6167">
            <w:pPr>
              <w:pStyle w:val="CRCoverPage"/>
              <w:spacing w:after="0"/>
              <w:ind w:left="100"/>
              <w:rPr>
                <w:noProof/>
                <w:lang w:eastAsia="ko-KR"/>
              </w:rPr>
            </w:pPr>
            <w:r>
              <w:rPr>
                <w:noProof/>
                <w:lang w:eastAsia="ko-KR"/>
              </w:rPr>
              <w:t xml:space="preserve">1. </w:t>
            </w:r>
            <w:r>
              <w:rPr>
                <w:rFonts w:hint="eastAsia"/>
                <w:noProof/>
                <w:lang w:eastAsia="ko-KR"/>
              </w:rPr>
              <w:t xml:space="preserve">It is desribed that the PCF notifies the AMF that UE policy update is </w:t>
            </w:r>
            <w:r>
              <w:rPr>
                <w:noProof/>
                <w:lang w:eastAsia="ko-KR"/>
              </w:rPr>
              <w:t>completed and based on that the AMF sends Registration Reject. However, in TS 23.502, there remains editor's note that whether PCF needs to notify the AMFabout completion of policy delivery.</w:t>
            </w:r>
          </w:p>
          <w:p w14:paraId="190CFB46" w14:textId="77777777" w:rsidR="005F6167" w:rsidRDefault="005F6167" w:rsidP="005F6167">
            <w:pPr>
              <w:pStyle w:val="CRCoverPage"/>
              <w:spacing w:after="0"/>
              <w:ind w:left="100"/>
              <w:rPr>
                <w:noProof/>
                <w:lang w:eastAsia="ko-KR"/>
              </w:rPr>
            </w:pPr>
          </w:p>
          <w:p w14:paraId="51D9D92B" w14:textId="77777777" w:rsidR="005F6167" w:rsidRDefault="005F6167" w:rsidP="005F6167">
            <w:pPr>
              <w:pStyle w:val="CRCoverPage"/>
              <w:spacing w:after="0"/>
              <w:ind w:left="100"/>
              <w:rPr>
                <w:noProof/>
                <w:lang w:eastAsia="ko-KR"/>
              </w:rPr>
            </w:pPr>
            <w:r>
              <w:rPr>
                <w:noProof/>
                <w:lang w:eastAsia="ko-KR"/>
              </w:rPr>
              <w:t>2. According to description, the AMF may release UE policy assocaition before sending Registration Reject. However, if the association is not released, the association still remains even though the UE is not registered in the network.</w:t>
            </w:r>
          </w:p>
          <w:p w14:paraId="22105950" w14:textId="77777777" w:rsidR="005F6167" w:rsidRDefault="005F6167" w:rsidP="005F6167">
            <w:pPr>
              <w:pStyle w:val="CRCoverPage"/>
              <w:spacing w:after="0"/>
              <w:ind w:left="100"/>
              <w:rPr>
                <w:noProof/>
                <w:lang w:eastAsia="ko-KR"/>
              </w:rPr>
            </w:pPr>
          </w:p>
          <w:p w14:paraId="7624ACA9" w14:textId="3FD6030D" w:rsidR="005F6167" w:rsidRPr="009427BF" w:rsidRDefault="005F6167" w:rsidP="006E7383">
            <w:pPr>
              <w:pStyle w:val="CRCoverPage"/>
              <w:spacing w:after="0"/>
              <w:ind w:left="100"/>
              <w:rPr>
                <w:noProof/>
                <w:lang w:eastAsia="ko-KR"/>
              </w:rPr>
            </w:pPr>
            <w:r>
              <w:rPr>
                <w:noProof/>
                <w:lang w:eastAsia="ko-KR"/>
              </w:rPr>
              <w:t xml:space="preserve">3. When the AMF provides target N3IWF information in the Registration Reject, if the UE supports, the </w:t>
            </w:r>
            <w:r w:rsidR="006E7383">
              <w:rPr>
                <w:noProof/>
                <w:lang w:eastAsia="ko-KR"/>
              </w:rPr>
              <w:t>UE uses the target N3IWF information to select N3IWF. However, if the UE changes Requested NSSAI, the target N3IWF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77777777" w:rsidR="00B00678" w:rsidRDefault="006E7383" w:rsidP="00B00678">
            <w:pPr>
              <w:pStyle w:val="CRCoverPage"/>
              <w:spacing w:after="0"/>
              <w:ind w:left="100"/>
              <w:rPr>
                <w:noProof/>
                <w:lang w:eastAsia="ko-KR"/>
              </w:rPr>
            </w:pPr>
            <w:r>
              <w:rPr>
                <w:rFonts w:hint="eastAsia"/>
                <w:noProof/>
                <w:lang w:eastAsia="ko-KR"/>
              </w:rPr>
              <w:t xml:space="preserve">1. </w:t>
            </w:r>
            <w:r>
              <w:rPr>
                <w:noProof/>
                <w:lang w:eastAsia="ko-KR"/>
              </w:rPr>
              <w:t>Removes indication of completion of policy delivery from PCF to AMF and added reference to TS 23.502.</w:t>
            </w:r>
          </w:p>
          <w:p w14:paraId="3B93EACE" w14:textId="77777777" w:rsidR="006E7383" w:rsidRPr="006E7383" w:rsidRDefault="006E7383" w:rsidP="00B00678">
            <w:pPr>
              <w:pStyle w:val="CRCoverPage"/>
              <w:spacing w:after="0"/>
              <w:ind w:left="100"/>
              <w:rPr>
                <w:noProof/>
                <w:lang w:eastAsia="ko-KR"/>
              </w:rPr>
            </w:pPr>
          </w:p>
          <w:p w14:paraId="171B49F6" w14:textId="77777777" w:rsidR="006E7383" w:rsidRDefault="006E7383" w:rsidP="00B00678">
            <w:pPr>
              <w:pStyle w:val="CRCoverPage"/>
              <w:spacing w:after="0"/>
              <w:ind w:left="100"/>
              <w:rPr>
                <w:noProof/>
                <w:lang w:eastAsia="ko-KR"/>
              </w:rPr>
            </w:pPr>
            <w:r>
              <w:rPr>
                <w:noProof/>
                <w:lang w:eastAsia="ko-KR"/>
              </w:rPr>
              <w:t>2. AMF release UE policay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E9A96B1"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4181F9E" w:rsidR="00493594" w:rsidRDefault="002529F6" w:rsidP="00493594">
            <w:pPr>
              <w:pStyle w:val="CRCoverPage"/>
              <w:spacing w:after="0"/>
              <w:ind w:left="100"/>
              <w:rPr>
                <w:noProof/>
                <w:lang w:eastAsia="ko-KR"/>
              </w:rPr>
            </w:pPr>
            <w:r>
              <w:rPr>
                <w:noProof/>
                <w:lang w:eastAsia="ko-KR"/>
              </w:rPr>
              <w:t>6.3.6.1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27B6E80" w14:textId="77777777" w:rsidR="00F37FCB" w:rsidRPr="00F37FCB" w:rsidRDefault="00F37FCB" w:rsidP="00F37FCB">
      <w:pPr>
        <w:keepNext/>
        <w:keepLines/>
        <w:spacing w:before="120"/>
        <w:ind w:left="1418" w:hanging="1418"/>
        <w:outlineLvl w:val="3"/>
        <w:rPr>
          <w:rFonts w:ascii="Arial" w:eastAsia="맑은 고딕" w:hAnsi="Arial"/>
          <w:sz w:val="24"/>
        </w:rPr>
      </w:pPr>
      <w:bookmarkStart w:id="1" w:name="_Toc20150222"/>
      <w:bookmarkStart w:id="2" w:name="_Toc27847030"/>
      <w:bookmarkStart w:id="3" w:name="_Toc36188162"/>
      <w:bookmarkStart w:id="4" w:name="_Toc45184073"/>
      <w:bookmarkStart w:id="5" w:name="_Toc47342915"/>
      <w:bookmarkStart w:id="6" w:name="_Toc51769617"/>
      <w:bookmarkStart w:id="7" w:name="_Toc122440834"/>
      <w:r w:rsidRPr="00F37FCB">
        <w:rPr>
          <w:rFonts w:ascii="Arial" w:eastAsia="맑은 고딕" w:hAnsi="Arial"/>
          <w:sz w:val="24"/>
          <w:lang w:eastAsia="ko-KR"/>
        </w:rPr>
        <w:t>6.3.6.1</w:t>
      </w:r>
      <w:r w:rsidRPr="00F37FCB">
        <w:rPr>
          <w:rFonts w:ascii="Arial" w:eastAsia="맑은 고딕" w:hAnsi="Arial"/>
          <w:sz w:val="24"/>
        </w:rPr>
        <w:tab/>
        <w:t>General</w:t>
      </w:r>
      <w:bookmarkEnd w:id="1"/>
      <w:bookmarkEnd w:id="2"/>
      <w:bookmarkEnd w:id="3"/>
      <w:bookmarkEnd w:id="4"/>
      <w:bookmarkEnd w:id="5"/>
      <w:bookmarkEnd w:id="6"/>
      <w:bookmarkEnd w:id="7"/>
    </w:p>
    <w:p w14:paraId="244AD14F" w14:textId="77777777" w:rsidR="00F37FCB" w:rsidRPr="00F37FCB" w:rsidRDefault="00F37FCB" w:rsidP="00F37FCB">
      <w:pPr>
        <w:rPr>
          <w:rFonts w:eastAsia="맑은 고딕"/>
        </w:rPr>
      </w:pPr>
      <w:r w:rsidRPr="00F37FCB">
        <w:rPr>
          <w:rFonts w:eastAsia="맑은 고딕"/>
        </w:rPr>
        <w:t>When the UE supports connectivity with N3IWF but does not support connectivity with ePDG, as specified in TS 23.402 [43], the UE shall perform the procedure in clause 6.3.6.2 for selecting an N3IWF.</w:t>
      </w:r>
    </w:p>
    <w:p w14:paraId="654C8F00" w14:textId="77777777" w:rsidR="00F37FCB" w:rsidRPr="00F37FCB" w:rsidRDefault="00F37FCB" w:rsidP="00F37FCB">
      <w:pPr>
        <w:rPr>
          <w:rFonts w:eastAsia="맑은 고딕"/>
        </w:rPr>
      </w:pPr>
      <w:r w:rsidRPr="00F37FCB">
        <w:rPr>
          <w:rFonts w:eastAsia="맑은 고딕"/>
        </w:rPr>
        <w:t>When the UE supports connectivity with N3IWF, as well as with ePDG, as specified in TS 23.402 [43], the UE shall perform the procedure in clause 6.3.6.3 for selecting either an N3IWF or an ePDG, i.e. for selecting a non-3GPP access node.</w:t>
      </w:r>
    </w:p>
    <w:p w14:paraId="4516E1E5" w14:textId="77777777" w:rsidR="00F37FCB" w:rsidRPr="00F37FCB" w:rsidRDefault="00F37FCB" w:rsidP="00F37FCB">
      <w:pPr>
        <w:rPr>
          <w:rFonts w:eastAsia="맑은 고딕"/>
          <w:lang w:eastAsia="ko-KR"/>
        </w:rPr>
      </w:pPr>
      <w:r w:rsidRPr="00F37FCB">
        <w:rPr>
          <w:rFonts w:eastAsia="맑은 고딕"/>
          <w:lang w:eastAsia="ko-KR"/>
        </w:rPr>
        <w:t>In both cases above the UE can be configured by the HPLMN with the same information that includes:</w:t>
      </w:r>
    </w:p>
    <w:p w14:paraId="19E4E170" w14:textId="77777777"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1)</w:t>
      </w:r>
      <w:r w:rsidRPr="00F37FCB">
        <w:rPr>
          <w:rFonts w:eastAsia="맑은 고딕"/>
          <w:lang w:eastAsia="ko-KR"/>
        </w:rPr>
        <w:tab/>
        <w:t>ePDG identifier configuration: It contains the FQDN or IP address of the ePDG in the HPLMN, as specified in clause 4.5.4.3 of TS 23.402 [43]. This is used only when the UE supports connectivity with ePDG and attempts to select an ePDG. It is ignored in all other cases.</w:t>
      </w:r>
    </w:p>
    <w:p w14:paraId="7CA957F5" w14:textId="77777777"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2)</w:t>
      </w:r>
      <w:r w:rsidRPr="00F37FCB">
        <w:rPr>
          <w:rFonts w:eastAsia="맑은 고딕"/>
          <w:lang w:eastAsia="ko-KR"/>
        </w:rPr>
        <w:tab/>
        <w:t>N3IWF identifier configuration: It contains the FQDN or IP address of the N3IWF in the HPLMN.</w:t>
      </w:r>
    </w:p>
    <w:p w14:paraId="07A03CC8" w14:textId="77777777"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3)</w:t>
      </w:r>
      <w:r w:rsidRPr="00F37FCB">
        <w:rPr>
          <w:rFonts w:eastAsia="맑은 고딕"/>
          <w:lang w:eastAsia="ko-KR"/>
        </w:rPr>
        <w:tab/>
        <w:t>Extended Home N3IWF identifier configuration: It contains one or multiple tuples of FQDN/IP address of the N3IWF in the HPLMN and the S-NSSAIs supported by this N3IWF.</w:t>
      </w:r>
    </w:p>
    <w:p w14:paraId="294871FD" w14:textId="77777777"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4)</w:t>
      </w:r>
      <w:r w:rsidRPr="00F37FCB">
        <w:rPr>
          <w:rFonts w:eastAsia="맑은 고딕"/>
          <w:lang w:eastAsia="ko-KR"/>
        </w:rPr>
        <w:tab/>
        <w:t>Non-3GPP access node selection information: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clause 4.5.4.4 of TS 23.402 [43]) should be used when discovering the address of an ePDG or N3IWF in this PLMN. The list of PLMNs shall include the HPLMN and shall include an "any PLMN" entry, which matches any PLMN the UE is connected to except the HPLMN.</w:t>
      </w:r>
    </w:p>
    <w:p w14:paraId="5B49CCA0" w14:textId="77777777"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5)</w:t>
      </w:r>
      <w:r w:rsidRPr="00F37FCB">
        <w:rPr>
          <w:rFonts w:eastAsia="맑은 고딕"/>
          <w:lang w:eastAsia="ko-KR"/>
        </w:rPr>
        <w:tab/>
        <w:t>Slice-specific N3IWF prefix configuration: It contains one or multiple tuples consisting of:</w:t>
      </w:r>
    </w:p>
    <w:p w14:paraId="393C0E89" w14:textId="77777777" w:rsidR="00F37FCB" w:rsidRPr="00F37FCB" w:rsidRDefault="00F37FCB" w:rsidP="00F37FCB">
      <w:pPr>
        <w:overflowPunct w:val="0"/>
        <w:autoSpaceDE w:val="0"/>
        <w:autoSpaceDN w:val="0"/>
        <w:adjustRightInd w:val="0"/>
        <w:ind w:left="851" w:hanging="284"/>
        <w:textAlignment w:val="baseline"/>
        <w:rPr>
          <w:rFonts w:eastAsia="맑은 고딕"/>
          <w:lang w:eastAsia="ko-KR"/>
        </w:rPr>
      </w:pPr>
      <w:r w:rsidRPr="00F37FCB">
        <w:rPr>
          <w:rFonts w:eastAsia="맑은 고딕"/>
          <w:lang w:eastAsia="ko-KR"/>
        </w:rPr>
        <w:t>-</w:t>
      </w:r>
      <w:r w:rsidRPr="00F37FCB">
        <w:rPr>
          <w:rFonts w:eastAsia="맑은 고딕"/>
          <w:lang w:eastAsia="ko-KR"/>
        </w:rPr>
        <w:tab/>
        <w:t>List of supported S-NSSAIs;</w:t>
      </w:r>
    </w:p>
    <w:p w14:paraId="500673A3" w14:textId="77777777" w:rsidR="00F37FCB" w:rsidRPr="00F37FCB" w:rsidRDefault="00F37FCB" w:rsidP="00F37FCB">
      <w:pPr>
        <w:overflowPunct w:val="0"/>
        <w:autoSpaceDE w:val="0"/>
        <w:autoSpaceDN w:val="0"/>
        <w:adjustRightInd w:val="0"/>
        <w:ind w:left="851" w:hanging="284"/>
        <w:textAlignment w:val="baseline"/>
        <w:rPr>
          <w:rFonts w:eastAsia="맑은 고딕"/>
          <w:lang w:eastAsia="ko-KR"/>
        </w:rPr>
      </w:pPr>
      <w:r w:rsidRPr="00F37FCB">
        <w:rPr>
          <w:rFonts w:eastAsia="맑은 고딕"/>
          <w:lang w:eastAsia="ko-KR"/>
        </w:rPr>
        <w:t>-</w:t>
      </w:r>
      <w:r w:rsidRPr="00F37FCB">
        <w:rPr>
          <w:rFonts w:eastAsia="맑은 고딕"/>
          <w:lang w:eastAsia="ko-KR"/>
        </w:rPr>
        <w:tab/>
        <w:t>Prefix for the Prefixed N3IWF OI or TA FQDNs.</w:t>
      </w:r>
    </w:p>
    <w:p w14:paraId="228F1433" w14:textId="77777777" w:rsidR="00F37FCB" w:rsidRPr="00F37FCB" w:rsidRDefault="00F37FCB" w:rsidP="00F37FCB">
      <w:pPr>
        <w:keepLines/>
        <w:overflowPunct w:val="0"/>
        <w:autoSpaceDE w:val="0"/>
        <w:autoSpaceDN w:val="0"/>
        <w:adjustRightInd w:val="0"/>
        <w:ind w:left="1135" w:hanging="851"/>
        <w:textAlignment w:val="baseline"/>
        <w:rPr>
          <w:rFonts w:eastAsia="맑은 고딕"/>
          <w:lang w:eastAsia="ko-KR"/>
        </w:rPr>
      </w:pPr>
      <w:r w:rsidRPr="00F37FCB">
        <w:rPr>
          <w:rFonts w:eastAsia="맑은 고딕"/>
          <w:lang w:eastAsia="ko-KR"/>
        </w:rPr>
        <w:t>NOTE 1:</w:t>
      </w:r>
      <w:r w:rsidRPr="00F37FCB">
        <w:rPr>
          <w:rFonts w:eastAsia="맑은 고딕"/>
          <w:lang w:eastAsia="ko-KR"/>
        </w:rPr>
        <w:tab/>
        <w:t>Extended Home N3IWF identifier configuration and Slice-specific N3IWF prefix configuration are assumed to be provided to the UE as part of ANDSP.</w:t>
      </w:r>
    </w:p>
    <w:p w14:paraId="6606B627" w14:textId="77777777" w:rsidR="00F37FCB" w:rsidRPr="00F37FCB" w:rsidRDefault="00F37FCB" w:rsidP="00F37FCB">
      <w:pPr>
        <w:rPr>
          <w:rFonts w:eastAsia="맑은 고딕"/>
          <w:lang w:eastAsia="ko-KR"/>
        </w:rPr>
      </w:pPr>
      <w:r w:rsidRPr="00F37FCB">
        <w:rPr>
          <w:rFonts w:eastAsia="맑은 고딕"/>
          <w:lang w:eastAsia="ko-KR"/>
        </w:rPr>
        <w:t>The ePDG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2A86D6E7" w14:textId="77777777" w:rsidR="00F37FCB" w:rsidRPr="00F37FCB" w:rsidRDefault="00F37FCB" w:rsidP="00F37FCB">
      <w:pPr>
        <w:rPr>
          <w:rFonts w:eastAsia="맑은 고딕"/>
          <w:lang w:eastAsia="ko-KR"/>
        </w:rPr>
      </w:pPr>
      <w:r w:rsidRPr="00F37FCB">
        <w:rPr>
          <w:rFonts w:eastAsia="맑은 고딕"/>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11EF2281" w14:textId="77777777" w:rsidR="00F37FCB" w:rsidRPr="00F37FCB" w:rsidRDefault="00F37FCB" w:rsidP="00F37FCB">
      <w:pPr>
        <w:rPr>
          <w:rFonts w:eastAsia="맑은 고딕"/>
          <w:lang w:eastAsia="ko-KR"/>
        </w:rPr>
      </w:pPr>
      <w:r w:rsidRPr="00F37FCB">
        <w:rPr>
          <w:rFonts w:eastAsia="맑은 고딕"/>
          <w:lang w:eastAsia="ko-KR"/>
        </w:rPr>
        <w:t xml:space="preserve">If the N3IWF identifier configuration or the Extended Home N3IWF identifier configuration is configured in the UE, then, when the UE decides to select an N3IWF in the HPLMN (according to the procedure in clause 6.3.6.3 for combined N3IWF/ePDG selection and the procedure in clause 6.3.6.2 for </w:t>
      </w:r>
      <w:r w:rsidRPr="00F37FCB">
        <w:rPr>
          <w:rFonts w:eastAsia="맑은 고딕"/>
        </w:rPr>
        <w:t xml:space="preserve">Stand-alone </w:t>
      </w:r>
      <w:r w:rsidRPr="00F37FCB">
        <w:rPr>
          <w:rFonts w:eastAsia="맑은 고딕"/>
          <w:lang w:eastAsia="ko-KR"/>
        </w:rPr>
        <w:t>N3IWF</w:t>
      </w:r>
      <w:r w:rsidRPr="00F37FCB">
        <w:rPr>
          <w:rFonts w:eastAsia="맑은 고딕"/>
        </w:rPr>
        <w:t xml:space="preserve"> </w:t>
      </w:r>
      <w:r w:rsidRPr="00F37FCB">
        <w:rPr>
          <w:rFonts w:eastAsia="맑은 고딕"/>
          <w:lang w:eastAsia="ko-KR"/>
        </w:rPr>
        <w:t>s</w:t>
      </w:r>
      <w:r w:rsidRPr="00F37FCB">
        <w:rPr>
          <w:rFonts w:eastAsia="맑은 고딕"/>
        </w:rPr>
        <w:t>election</w:t>
      </w:r>
      <w:r w:rsidRPr="00F37FCB">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1E0B6663" w14:textId="77777777" w:rsidR="00F37FCB" w:rsidRPr="00F37FCB" w:rsidRDefault="00F37FCB" w:rsidP="00F37FCB">
      <w:pPr>
        <w:rPr>
          <w:rFonts w:eastAsia="맑은 고딕"/>
          <w:lang w:eastAsia="ko-KR"/>
        </w:rPr>
      </w:pPr>
      <w:r w:rsidRPr="00F37FCB">
        <w:rPr>
          <w:rFonts w:eastAsia="맑은 고딕"/>
          <w:lang w:eastAsia="ko-KR"/>
        </w:rPr>
        <w:t>The HPLMN's PCF takes the UE's subscribed S-NSSAIs into account when providing Extended Home N3IWF identifier configuration and/or Slice-specific N3IWF Prefix Configuration to the UE.</w:t>
      </w:r>
    </w:p>
    <w:p w14:paraId="3663AE4B" w14:textId="77777777" w:rsidR="00F37FCB" w:rsidRPr="00F37FCB" w:rsidRDefault="00F37FCB" w:rsidP="00F37FCB">
      <w:pPr>
        <w:rPr>
          <w:rFonts w:eastAsia="맑은 고딕"/>
          <w:lang w:eastAsia="ko-KR"/>
        </w:rPr>
      </w:pPr>
      <w:r w:rsidRPr="00F37FCB">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taking into account the UE's subscribed S-NSSAIs.</w:t>
      </w:r>
    </w:p>
    <w:p w14:paraId="29225448" w14:textId="77777777" w:rsidR="00F37FCB" w:rsidRPr="00F37FCB" w:rsidRDefault="00F37FCB" w:rsidP="00F37FCB">
      <w:pPr>
        <w:keepLines/>
        <w:overflowPunct w:val="0"/>
        <w:autoSpaceDE w:val="0"/>
        <w:autoSpaceDN w:val="0"/>
        <w:adjustRightInd w:val="0"/>
        <w:ind w:left="1135" w:hanging="851"/>
        <w:textAlignment w:val="baseline"/>
        <w:rPr>
          <w:rFonts w:eastAsia="맑은 고딕"/>
          <w:lang w:eastAsia="ko-KR"/>
        </w:rPr>
      </w:pPr>
      <w:r w:rsidRPr="00F37FCB">
        <w:rPr>
          <w:rFonts w:eastAsia="맑은 고딕"/>
          <w:lang w:eastAsia="ko-KR"/>
        </w:rPr>
        <w:t>NOTE 2:</w:t>
      </w:r>
      <w:r w:rsidRPr="00F37FCB">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25080A40" w14:textId="77777777" w:rsidR="00F37FCB" w:rsidRPr="00F37FCB" w:rsidRDefault="00F37FCB" w:rsidP="00F37FCB">
      <w:pPr>
        <w:rPr>
          <w:rFonts w:eastAsia="맑은 고딕"/>
          <w:lang w:eastAsia="ko-KR"/>
        </w:rPr>
      </w:pPr>
      <w:r w:rsidRPr="00F37FCB">
        <w:rPr>
          <w:rFonts w:eastAsia="맑은 고딕"/>
          <w:lang w:eastAsia="ko-KR"/>
        </w:rPr>
        <w:t>The UE can be configured by the VPLMN with the following information applicable for the V-PLMN:</w:t>
      </w:r>
    </w:p>
    <w:p w14:paraId="407E06A7" w14:textId="77777777"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ab/>
        <w:t>Slice-specific N3IWF prefix configuration: It contains one or multiple tuples consisting of:</w:t>
      </w:r>
    </w:p>
    <w:p w14:paraId="3DD2007F" w14:textId="77777777" w:rsidR="00F37FCB" w:rsidRPr="00F37FCB" w:rsidRDefault="00F37FCB" w:rsidP="00F37FCB">
      <w:pPr>
        <w:overflowPunct w:val="0"/>
        <w:autoSpaceDE w:val="0"/>
        <w:autoSpaceDN w:val="0"/>
        <w:adjustRightInd w:val="0"/>
        <w:ind w:left="851" w:hanging="284"/>
        <w:textAlignment w:val="baseline"/>
        <w:rPr>
          <w:rFonts w:eastAsia="맑은 고딕"/>
          <w:lang w:eastAsia="ko-KR"/>
        </w:rPr>
      </w:pPr>
      <w:r w:rsidRPr="00F37FCB">
        <w:rPr>
          <w:rFonts w:eastAsia="맑은 고딕"/>
          <w:lang w:eastAsia="ko-KR"/>
        </w:rPr>
        <w:t>-</w:t>
      </w:r>
      <w:r w:rsidRPr="00F37FCB">
        <w:rPr>
          <w:rFonts w:eastAsia="맑은 고딕"/>
          <w:lang w:eastAsia="ko-KR"/>
        </w:rPr>
        <w:tab/>
        <w:t>List of supported S-NSSAIs;</w:t>
      </w:r>
    </w:p>
    <w:p w14:paraId="3C69DB15" w14:textId="77777777" w:rsidR="00F37FCB" w:rsidRPr="00F37FCB" w:rsidRDefault="00F37FCB" w:rsidP="00F37FCB">
      <w:pPr>
        <w:overflowPunct w:val="0"/>
        <w:autoSpaceDE w:val="0"/>
        <w:autoSpaceDN w:val="0"/>
        <w:adjustRightInd w:val="0"/>
        <w:ind w:left="851" w:hanging="284"/>
        <w:textAlignment w:val="baseline"/>
        <w:rPr>
          <w:rFonts w:eastAsia="맑은 고딕"/>
          <w:lang w:eastAsia="ko-KR"/>
        </w:rPr>
      </w:pPr>
      <w:r w:rsidRPr="00F37FCB">
        <w:rPr>
          <w:rFonts w:eastAsia="맑은 고딕"/>
          <w:lang w:eastAsia="ko-KR"/>
        </w:rPr>
        <w:t>-</w:t>
      </w:r>
      <w:r w:rsidRPr="00F37FCB">
        <w:rPr>
          <w:rFonts w:eastAsia="맑은 고딕"/>
          <w:lang w:eastAsia="ko-KR"/>
        </w:rPr>
        <w:tab/>
        <w:t>Prefix for the Prefixed N3IWF OI or TA FQDNs.</w:t>
      </w:r>
    </w:p>
    <w:p w14:paraId="44069164" w14:textId="77777777" w:rsidR="00F37FCB" w:rsidRPr="00F37FCB" w:rsidRDefault="00F37FCB" w:rsidP="00F37FCB">
      <w:pPr>
        <w:rPr>
          <w:rFonts w:eastAsia="맑은 고딕"/>
          <w:lang w:eastAsia="ko-KR"/>
        </w:rPr>
      </w:pPr>
      <w:r w:rsidRPr="00F37FCB">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4B047E39" w14:textId="77777777" w:rsidR="00F37FCB" w:rsidRPr="00F37FCB" w:rsidRDefault="00F37FCB" w:rsidP="00F37FCB">
      <w:pPr>
        <w:keepLines/>
        <w:overflowPunct w:val="0"/>
        <w:autoSpaceDE w:val="0"/>
        <w:autoSpaceDN w:val="0"/>
        <w:adjustRightInd w:val="0"/>
        <w:ind w:left="1135" w:hanging="851"/>
        <w:textAlignment w:val="baseline"/>
        <w:rPr>
          <w:rFonts w:eastAsia="맑은 고딕"/>
          <w:lang w:eastAsia="ko-KR"/>
        </w:rPr>
      </w:pPr>
      <w:r w:rsidRPr="00F37FCB">
        <w:rPr>
          <w:rFonts w:eastAsia="맑은 고딕"/>
          <w:lang w:eastAsia="ko-KR"/>
        </w:rPr>
        <w:t>NOTE 3:</w:t>
      </w:r>
      <w:r w:rsidRPr="00F37FCB">
        <w:rPr>
          <w:rFonts w:eastAsia="맑은 고딕"/>
          <w:lang w:eastAsia="ko-KR"/>
        </w:rPr>
        <w:tab/>
        <w:t>In non-roaming cases, the UE PCF already receives the subscribed NSSAI from the UDR. Therefore, there is no need for the AMF to provide the Configured NSSAI to the PCF in the non-roaming case.</w:t>
      </w:r>
    </w:p>
    <w:p w14:paraId="066B22D5" w14:textId="77777777" w:rsidR="00F37FCB" w:rsidRPr="00F37FCB" w:rsidRDefault="00F37FCB" w:rsidP="00F37FCB">
      <w:pPr>
        <w:keepLines/>
        <w:overflowPunct w:val="0"/>
        <w:autoSpaceDE w:val="0"/>
        <w:autoSpaceDN w:val="0"/>
        <w:adjustRightInd w:val="0"/>
        <w:ind w:left="1135" w:hanging="851"/>
        <w:textAlignment w:val="baseline"/>
        <w:rPr>
          <w:rFonts w:eastAsia="맑은 고딕"/>
          <w:lang w:eastAsia="ko-KR"/>
        </w:rPr>
      </w:pPr>
      <w:r w:rsidRPr="00F37FCB">
        <w:rPr>
          <w:rFonts w:eastAsia="맑은 고딕"/>
          <w:lang w:eastAsia="ko-KR"/>
        </w:rPr>
        <w:t>NOTE 4:</w:t>
      </w:r>
      <w:r w:rsidRPr="00F37FCB">
        <w:rPr>
          <w:rFonts w:eastAsia="맑은 고딕"/>
          <w:lang w:eastAsia="ko-KR"/>
        </w:rPr>
        <w:tab/>
        <w:t>PCF (V-PCF in the roaming case) is assumed to be locally configured with information about the slices supported by the different N3IWFs in the serving PLMN.</w:t>
      </w:r>
    </w:p>
    <w:p w14:paraId="5723FBDA" w14:textId="77777777" w:rsidR="00F37FCB" w:rsidRPr="00F37FCB" w:rsidRDefault="00F37FCB" w:rsidP="00F37FCB">
      <w:pPr>
        <w:rPr>
          <w:rFonts w:eastAsia="맑은 고딕"/>
          <w:lang w:eastAsia="ko-KR"/>
        </w:rPr>
      </w:pPr>
      <w:r w:rsidRPr="00F37FCB">
        <w:rPr>
          <w:rFonts w:eastAsia="맑은 고딕"/>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1A81B60F" w14:textId="77B82A08"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w:t>
      </w:r>
      <w:r w:rsidRPr="00F37FCB">
        <w:rPr>
          <w:rFonts w:eastAsia="맑은 고딕"/>
          <w:lang w:eastAsia="ko-KR"/>
        </w:rPr>
        <w:tab/>
        <w:t xml:space="preserve">may, if the UE supports slice-based N3IWF selection, trigger the UE Policy Association Establishment or UE Policy Association Update procedure to provide the UE with updated N3IWF selection information as described in clause 6.15.2.1; when the AMF </w:t>
      </w:r>
      <w:del w:id="8" w:author="Myungjune@LGE" w:date="2023-01-05T14:11:00Z">
        <w:r w:rsidRPr="00F37FCB" w:rsidDel="002529F6">
          <w:rPr>
            <w:rFonts w:eastAsia="맑은 고딕"/>
            <w:lang w:eastAsia="ko-KR"/>
          </w:rPr>
          <w:delText>is informed</w:delText>
        </w:r>
      </w:del>
      <w:ins w:id="9" w:author="Myungjune@LGE" w:date="2023-01-05T14:11:00Z">
        <w:r w:rsidR="002529F6">
          <w:rPr>
            <w:rFonts w:eastAsia="맑은 고딕"/>
            <w:lang w:eastAsia="ko-KR"/>
          </w:rPr>
          <w:t>detects</w:t>
        </w:r>
      </w:ins>
      <w:r w:rsidRPr="00F37FCB">
        <w:rPr>
          <w:rFonts w:eastAsia="맑은 고딕"/>
          <w:lang w:eastAsia="ko-KR"/>
        </w:rPr>
        <w:t xml:space="preserve"> that the update of N3IWF selection information is completed</w:t>
      </w:r>
      <w:ins w:id="10" w:author="Myungjune@LGE" w:date="2023-01-05T14:11:00Z">
        <w:r w:rsidR="002529F6">
          <w:rPr>
            <w:rFonts w:eastAsia="맑은 고딕"/>
            <w:lang w:eastAsia="ko-KR"/>
          </w:rPr>
          <w:t xml:space="preserve"> as described in clause 4.12.2.2 </w:t>
        </w:r>
      </w:ins>
      <w:ins w:id="11" w:author="Myungjune@LGE" w:date="2023-01-05T14:12:00Z">
        <w:r w:rsidR="002529F6">
          <w:rPr>
            <w:rFonts w:eastAsia="맑은 고딕"/>
            <w:lang w:val="en-US" w:eastAsia="ko-KR"/>
          </w:rPr>
          <w:t>of</w:t>
        </w:r>
      </w:ins>
      <w:ins w:id="12" w:author="Myungjune@LGE" w:date="2023-01-05T14:11:00Z">
        <w:r w:rsidR="002529F6">
          <w:rPr>
            <w:rFonts w:eastAsia="맑은 고딕"/>
            <w:lang w:eastAsia="ko-KR"/>
          </w:rPr>
          <w:t xml:space="preserve"> TS 23.502</w:t>
        </w:r>
        <w:r w:rsidR="002529F6">
          <w:rPr>
            <w:rFonts w:eastAsia="맑은 고딕"/>
            <w:lang w:val="en-US" w:eastAsia="ko-KR"/>
          </w:rPr>
          <w:t> [</w:t>
        </w:r>
      </w:ins>
      <w:ins w:id="13" w:author="Myungjune@LGE" w:date="2023-01-05T14:12:00Z">
        <w:r w:rsidR="002529F6">
          <w:rPr>
            <w:rFonts w:eastAsia="맑은 고딕"/>
            <w:lang w:val="en-US" w:eastAsia="ko-KR"/>
          </w:rPr>
          <w:t>3</w:t>
        </w:r>
      </w:ins>
      <w:ins w:id="14" w:author="Myungjune@LGE" w:date="2023-01-05T14:11:00Z">
        <w:r w:rsidR="002529F6">
          <w:rPr>
            <w:rFonts w:eastAsia="맑은 고딕"/>
            <w:lang w:val="en-US" w:eastAsia="ko-KR"/>
          </w:rPr>
          <w:t>]</w:t>
        </w:r>
      </w:ins>
      <w:r w:rsidRPr="00F37FCB">
        <w:rPr>
          <w:rFonts w:eastAsia="맑은 고딕"/>
          <w:lang w:eastAsia="ko-KR"/>
        </w:rPr>
        <w:t xml:space="preserve">, the AMF </w:t>
      </w:r>
      <w:del w:id="15" w:author="Myungjune@LGE" w:date="2023-01-05T14:13:00Z">
        <w:r w:rsidRPr="00F37FCB" w:rsidDel="002529F6">
          <w:rPr>
            <w:rFonts w:eastAsia="맑은 고딕"/>
            <w:lang w:eastAsia="ko-KR"/>
          </w:rPr>
          <w:delText xml:space="preserve">may </w:delText>
        </w:r>
      </w:del>
      <w:r w:rsidRPr="00F37FCB">
        <w:rPr>
          <w:rFonts w:eastAsia="맑은 고딕"/>
          <w:lang w:eastAsia="ko-KR"/>
        </w:rPr>
        <w:t>release</w:t>
      </w:r>
      <w:ins w:id="16" w:author="Myungjune@LGE" w:date="2023-01-05T14:13:00Z">
        <w:r w:rsidR="002529F6">
          <w:rPr>
            <w:rFonts w:eastAsia="맑은 고딕"/>
            <w:lang w:eastAsia="ko-KR"/>
          </w:rPr>
          <w:t>s</w:t>
        </w:r>
      </w:ins>
      <w:r w:rsidRPr="00F37FCB">
        <w:rPr>
          <w:rFonts w:eastAsia="맑은 고딕"/>
          <w:lang w:eastAsia="ko-KR"/>
        </w:rPr>
        <w:t xml:space="preserve"> UE Policy Association</w:t>
      </w:r>
      <w:del w:id="17" w:author="Myungjune@LGE" w:date="2023-01-05T14:13:00Z">
        <w:r w:rsidRPr="00F37FCB" w:rsidDel="002529F6">
          <w:rPr>
            <w:rFonts w:eastAsia="맑은 고딕"/>
            <w:lang w:eastAsia="ko-KR"/>
          </w:rPr>
          <w:delText xml:space="preserve"> if it is not needed</w:delText>
        </w:r>
      </w:del>
      <w:r w:rsidRPr="00F37FCB">
        <w:rPr>
          <w:rFonts w:eastAsia="맑은 고딕"/>
          <w:lang w:eastAsia="ko-KR"/>
        </w:rPr>
        <w:t xml:space="preserve"> before proceeding to the Registration Reject;</w:t>
      </w:r>
    </w:p>
    <w:p w14:paraId="7D322B72" w14:textId="664E1A63" w:rsidR="00F37FCB" w:rsidRPr="00F37FCB" w:rsidRDefault="00F37FCB" w:rsidP="00F37FCB">
      <w:pPr>
        <w:overflowPunct w:val="0"/>
        <w:autoSpaceDE w:val="0"/>
        <w:autoSpaceDN w:val="0"/>
        <w:adjustRightInd w:val="0"/>
        <w:ind w:left="568" w:hanging="284"/>
        <w:textAlignment w:val="baseline"/>
        <w:rPr>
          <w:rFonts w:eastAsia="맑은 고딕"/>
          <w:lang w:eastAsia="ko-KR"/>
        </w:rPr>
      </w:pPr>
      <w:r w:rsidRPr="00F37FCB">
        <w:rPr>
          <w:rFonts w:eastAsia="맑은 고딕"/>
          <w:lang w:eastAsia="ko-KR"/>
        </w:rPr>
        <w:t>-</w:t>
      </w:r>
      <w:r w:rsidRPr="00F37FCB">
        <w:rPr>
          <w:rFonts w:eastAsia="맑은 고딕"/>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The target N3IWF information only applies to the one N3IWF selection performed by the UE just after receiving the Registration Reject.</w:t>
      </w:r>
      <w:ins w:id="18" w:author="Myungjune@LGE" w:date="2023-01-05T14:15:00Z">
        <w:r w:rsidR="00730C72">
          <w:rPr>
            <w:rFonts w:eastAsia="맑은 고딕"/>
            <w:lang w:eastAsia="ko-KR"/>
          </w:rPr>
          <w:t xml:space="preserve"> </w:t>
        </w:r>
      </w:ins>
      <w:ins w:id="19" w:author="Myungjune@LGE" w:date="2023-01-05T14:16:00Z">
        <w:r w:rsidR="00730C72">
          <w:rPr>
            <w:rFonts w:eastAsia="맑은 고딕"/>
            <w:lang w:eastAsia="ko-KR"/>
          </w:rPr>
          <w:t xml:space="preserve">If the UE use the target N3IWF information when performing Registration, </w:t>
        </w:r>
      </w:ins>
      <w:ins w:id="20" w:author="Myungjune@LGE" w:date="2023-01-05T14:17:00Z">
        <w:r w:rsidR="00730C72">
          <w:rPr>
            <w:rFonts w:eastAsia="맑은 고딕"/>
            <w:lang w:eastAsia="ko-KR"/>
          </w:rPr>
          <w:t>t</w:t>
        </w:r>
      </w:ins>
      <w:ins w:id="21" w:author="Myungjune@LGE" w:date="2023-01-05T14:15:00Z">
        <w:r w:rsidR="00730C72">
          <w:rPr>
            <w:rFonts w:eastAsia="맑은 고딕"/>
            <w:lang w:eastAsia="ko-KR"/>
          </w:rPr>
          <w:t xml:space="preserve">he UE shall include the same Requested NSSAI </w:t>
        </w:r>
      </w:ins>
      <w:ins w:id="22" w:author="Myungjune@LGE" w:date="2023-01-05T14:17:00Z">
        <w:r w:rsidR="00730C72">
          <w:rPr>
            <w:rFonts w:eastAsia="맑은 고딕"/>
            <w:lang w:eastAsia="ko-KR"/>
          </w:rPr>
          <w:t>with the one included in the previous Registration Request.</w:t>
        </w:r>
      </w:ins>
      <w:bookmarkStart w:id="23" w:name="_GoBack"/>
      <w:bookmarkEnd w:id="23"/>
    </w:p>
    <w:p w14:paraId="08B9B7FE" w14:textId="77777777" w:rsidR="00F37FCB" w:rsidRPr="00F37FCB" w:rsidRDefault="00F37FCB" w:rsidP="00F37FCB">
      <w:pPr>
        <w:rPr>
          <w:rFonts w:eastAsia="맑은 고딕"/>
          <w:lang w:eastAsia="ko-KR"/>
        </w:rPr>
      </w:pPr>
      <w:r w:rsidRPr="00F37FCB">
        <w:rPr>
          <w:rFonts w:eastAsia="맑은 고딕"/>
          <w:lang w:eastAsia="ko-KR"/>
        </w:rPr>
        <w:t>The AMF may determine the N3IWF based on the list of supported TAs and the corresponding list of supported slices for each TA obtained as defined in clause 5.15.8.</w:t>
      </w:r>
    </w:p>
    <w:p w14:paraId="50DD0F9E" w14:textId="77777777" w:rsidR="005A13BE" w:rsidRPr="003E30CD"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967EC" w14:textId="77777777" w:rsidR="00DC2451" w:rsidRDefault="00DC2451">
      <w:r>
        <w:separator/>
      </w:r>
    </w:p>
  </w:endnote>
  <w:endnote w:type="continuationSeparator" w:id="0">
    <w:p w14:paraId="2BC16C7F" w14:textId="77777777" w:rsidR="00DC2451" w:rsidRDefault="00DC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CAF56" w14:textId="77777777" w:rsidR="00DC2451" w:rsidRDefault="00DC2451">
      <w:r>
        <w:separator/>
      </w:r>
    </w:p>
  </w:footnote>
  <w:footnote w:type="continuationSeparator" w:id="0">
    <w:p w14:paraId="1B3FE632" w14:textId="77777777" w:rsidR="00DC2451" w:rsidRDefault="00DC2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18C0"/>
    <w:rsid w:val="00020F96"/>
    <w:rsid w:val="000243E4"/>
    <w:rsid w:val="00053BEB"/>
    <w:rsid w:val="00054E9E"/>
    <w:rsid w:val="000553C1"/>
    <w:rsid w:val="00072D2E"/>
    <w:rsid w:val="00072D8F"/>
    <w:rsid w:val="0007445A"/>
    <w:rsid w:val="000830BF"/>
    <w:rsid w:val="000852B0"/>
    <w:rsid w:val="000B6230"/>
    <w:rsid w:val="000D103B"/>
    <w:rsid w:val="000D14B7"/>
    <w:rsid w:val="000D2172"/>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E1605"/>
    <w:rsid w:val="001E5937"/>
    <w:rsid w:val="001E6F3E"/>
    <w:rsid w:val="002024B0"/>
    <w:rsid w:val="00204B39"/>
    <w:rsid w:val="0021053E"/>
    <w:rsid w:val="00225E79"/>
    <w:rsid w:val="002529F6"/>
    <w:rsid w:val="00277C05"/>
    <w:rsid w:val="002826A4"/>
    <w:rsid w:val="0028399E"/>
    <w:rsid w:val="00291B63"/>
    <w:rsid w:val="002A0A6C"/>
    <w:rsid w:val="002B668A"/>
    <w:rsid w:val="002F0FE7"/>
    <w:rsid w:val="002F16A3"/>
    <w:rsid w:val="00307B28"/>
    <w:rsid w:val="00310D9D"/>
    <w:rsid w:val="00314908"/>
    <w:rsid w:val="0031541B"/>
    <w:rsid w:val="00324153"/>
    <w:rsid w:val="00331394"/>
    <w:rsid w:val="00332BD9"/>
    <w:rsid w:val="0036464D"/>
    <w:rsid w:val="003667BB"/>
    <w:rsid w:val="00367CC6"/>
    <w:rsid w:val="00396E45"/>
    <w:rsid w:val="003A16DE"/>
    <w:rsid w:val="003A7F9E"/>
    <w:rsid w:val="003C0ECD"/>
    <w:rsid w:val="003E30CD"/>
    <w:rsid w:val="00400E95"/>
    <w:rsid w:val="00402E8A"/>
    <w:rsid w:val="00414443"/>
    <w:rsid w:val="004162C4"/>
    <w:rsid w:val="00416F67"/>
    <w:rsid w:val="00426480"/>
    <w:rsid w:val="00431CF3"/>
    <w:rsid w:val="00444B5F"/>
    <w:rsid w:val="00447AE6"/>
    <w:rsid w:val="004610AA"/>
    <w:rsid w:val="00461558"/>
    <w:rsid w:val="00462974"/>
    <w:rsid w:val="00465BD3"/>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954F8"/>
    <w:rsid w:val="005A13BE"/>
    <w:rsid w:val="005A4D93"/>
    <w:rsid w:val="005A664F"/>
    <w:rsid w:val="005B00E2"/>
    <w:rsid w:val="005C223C"/>
    <w:rsid w:val="005D34F9"/>
    <w:rsid w:val="005D4111"/>
    <w:rsid w:val="005E5E80"/>
    <w:rsid w:val="005F4331"/>
    <w:rsid w:val="005F6167"/>
    <w:rsid w:val="00603F24"/>
    <w:rsid w:val="00604DA4"/>
    <w:rsid w:val="006266EE"/>
    <w:rsid w:val="006349F0"/>
    <w:rsid w:val="00634AD8"/>
    <w:rsid w:val="00641651"/>
    <w:rsid w:val="006473F9"/>
    <w:rsid w:val="00660CB5"/>
    <w:rsid w:val="0067004C"/>
    <w:rsid w:val="00687CBE"/>
    <w:rsid w:val="006C3E82"/>
    <w:rsid w:val="006D4FA5"/>
    <w:rsid w:val="006D7124"/>
    <w:rsid w:val="006E0384"/>
    <w:rsid w:val="006E7383"/>
    <w:rsid w:val="006F5B07"/>
    <w:rsid w:val="00701279"/>
    <w:rsid w:val="007075E1"/>
    <w:rsid w:val="00717B39"/>
    <w:rsid w:val="00723124"/>
    <w:rsid w:val="00730C72"/>
    <w:rsid w:val="007418CE"/>
    <w:rsid w:val="00753911"/>
    <w:rsid w:val="00754A44"/>
    <w:rsid w:val="00760CC3"/>
    <w:rsid w:val="00777AE5"/>
    <w:rsid w:val="007857AD"/>
    <w:rsid w:val="00785AEA"/>
    <w:rsid w:val="00792F24"/>
    <w:rsid w:val="007A2ECC"/>
    <w:rsid w:val="007A4252"/>
    <w:rsid w:val="007A7D36"/>
    <w:rsid w:val="007C4719"/>
    <w:rsid w:val="007D05DD"/>
    <w:rsid w:val="007D275C"/>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D7629"/>
    <w:rsid w:val="008E6724"/>
    <w:rsid w:val="008F7E4A"/>
    <w:rsid w:val="00904BE3"/>
    <w:rsid w:val="009109B4"/>
    <w:rsid w:val="00924990"/>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B374A"/>
    <w:rsid w:val="00AB6FCB"/>
    <w:rsid w:val="00AC1A52"/>
    <w:rsid w:val="00AC7910"/>
    <w:rsid w:val="00AD57E6"/>
    <w:rsid w:val="00AD62ED"/>
    <w:rsid w:val="00AE64D3"/>
    <w:rsid w:val="00B00678"/>
    <w:rsid w:val="00B11ADE"/>
    <w:rsid w:val="00B208A5"/>
    <w:rsid w:val="00B53A0C"/>
    <w:rsid w:val="00B5650C"/>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125B"/>
    <w:rsid w:val="00DA5BEA"/>
    <w:rsid w:val="00DB1556"/>
    <w:rsid w:val="00DB7A12"/>
    <w:rsid w:val="00DC2451"/>
    <w:rsid w:val="00DF5309"/>
    <w:rsid w:val="00DF7D4F"/>
    <w:rsid w:val="00E06A01"/>
    <w:rsid w:val="00E76C04"/>
    <w:rsid w:val="00E83F17"/>
    <w:rsid w:val="00E859EC"/>
    <w:rsid w:val="00E97A20"/>
    <w:rsid w:val="00EA0E3A"/>
    <w:rsid w:val="00EB29F5"/>
    <w:rsid w:val="00EC16E5"/>
    <w:rsid w:val="00EC5563"/>
    <w:rsid w:val="00EC56E7"/>
    <w:rsid w:val="00EC79E2"/>
    <w:rsid w:val="00ED5DD9"/>
    <w:rsid w:val="00F22822"/>
    <w:rsid w:val="00F30DAD"/>
    <w:rsid w:val="00F37FCB"/>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6136A-62C1-419C-BD1B-88AE9B02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4</Pages>
  <Words>1382</Words>
  <Characters>7881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32</cp:revision>
  <cp:lastPrinted>1899-12-31T23:00:00Z</cp:lastPrinted>
  <dcterms:created xsi:type="dcterms:W3CDTF">2022-12-29T04:25:00Z</dcterms:created>
  <dcterms:modified xsi:type="dcterms:W3CDTF">2023-01-09T07:42:00Z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